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2D8F6F74"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851412">
        <w:rPr>
          <w:b/>
          <w:i/>
          <w:noProof/>
          <w:sz w:val="28"/>
        </w:rPr>
        <w:t>1939</w:t>
      </w:r>
      <w:bookmarkStart w:id="0" w:name="_GoBack"/>
      <w:bookmarkEnd w:id="0"/>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8A572" w:rsidR="001E41F3" w:rsidRPr="00410371" w:rsidRDefault="00C20402" w:rsidP="00112375">
            <w:pPr>
              <w:pStyle w:val="CRCoverPage"/>
              <w:spacing w:after="0"/>
              <w:jc w:val="right"/>
              <w:rPr>
                <w:noProof/>
                <w:sz w:val="28"/>
              </w:rPr>
            </w:pPr>
            <w:r>
              <w:rPr>
                <w:b/>
                <w:noProof/>
                <w:sz w:val="28"/>
              </w:rPr>
              <w:t>17.</w:t>
            </w:r>
            <w:r w:rsidR="0011237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61AC1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C6CCE" w:rsidR="001E41F3" w:rsidRDefault="0071695C" w:rsidP="00B916D1">
            <w:pPr>
              <w:pStyle w:val="CRCoverPage"/>
              <w:spacing w:after="0"/>
              <w:ind w:left="100"/>
              <w:rPr>
                <w:noProof/>
              </w:rPr>
            </w:pPr>
            <w:r>
              <w:t>New threat for AUSF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E97BA" w14:textId="4DF8F531" w:rsidR="00CA4749" w:rsidRDefault="005F4EA6" w:rsidP="00CA4749">
            <w:pPr>
              <w:pStyle w:val="CRCoverPage"/>
              <w:spacing w:after="0"/>
              <w:ind w:left="100"/>
              <w:rPr>
                <w:noProof/>
                <w:lang w:eastAsia="zh-CN"/>
              </w:rPr>
            </w:pPr>
            <w:r>
              <w:rPr>
                <w:noProof/>
                <w:lang w:eastAsia="zh-CN"/>
              </w:rPr>
              <w:t>According to</w:t>
            </w:r>
            <w:r w:rsidR="008935B3">
              <w:rPr>
                <w:noProof/>
                <w:lang w:eastAsia="zh-CN"/>
              </w:rPr>
              <w:t xml:space="preserve"> TS </w:t>
            </w:r>
            <w:r w:rsidR="008935B3" w:rsidRPr="008935B3">
              <w:rPr>
                <w:noProof/>
                <w:lang w:eastAsia="zh-CN"/>
              </w:rPr>
              <w:t>23.122</w:t>
            </w:r>
            <w:r w:rsidR="008935B3">
              <w:rPr>
                <w:noProof/>
                <w:lang w:eastAsia="zh-CN"/>
              </w:rPr>
              <w:t>, if</w:t>
            </w:r>
            <w:r w:rsidR="008935B3" w:rsidRPr="008935B3">
              <w:rPr>
                <w:noProof/>
                <w:lang w:eastAsia="zh-CN"/>
              </w:rPr>
              <w:t xml:space="preserve"> the UE detects that the VPLMN altered or removed the steering of roaming information then the UE shall consider the current VPLMN as the lowest priority PLMN and perform PLMN selection</w:t>
            </w:r>
            <w:r w:rsidR="008935B3">
              <w:rPr>
                <w:noProof/>
                <w:lang w:eastAsia="zh-CN"/>
              </w:rPr>
              <w:t>. However, the SoR can fail even if the vPLMN have not tampered the S</w:t>
            </w:r>
            <w:r w:rsidR="00BF2841">
              <w:rPr>
                <w:noProof/>
                <w:lang w:eastAsia="zh-CN"/>
              </w:rPr>
              <w:t>oR information in case the K</w:t>
            </w:r>
            <w:r w:rsidR="00BF2841" w:rsidRPr="00BF2841">
              <w:rPr>
                <w:noProof/>
                <w:vertAlign w:val="subscript"/>
                <w:lang w:eastAsia="zh-CN"/>
              </w:rPr>
              <w:t>AUSF</w:t>
            </w:r>
            <w:r w:rsidR="008935B3">
              <w:rPr>
                <w:noProof/>
                <w:lang w:eastAsia="zh-CN"/>
              </w:rPr>
              <w:t xml:space="preserve"> in UE and AUSF are not same.</w:t>
            </w:r>
          </w:p>
          <w:p w14:paraId="3FC5487D" w14:textId="20DBC7CB" w:rsidR="00206C79" w:rsidRDefault="00206C79" w:rsidP="00CA4749">
            <w:pPr>
              <w:pStyle w:val="CRCoverPage"/>
              <w:spacing w:after="0"/>
              <w:ind w:left="100"/>
              <w:rPr>
                <w:noProof/>
                <w:lang w:eastAsia="zh-CN"/>
              </w:rPr>
            </w:pPr>
            <w:r>
              <w:rPr>
                <w:noProof/>
                <w:lang w:eastAsia="zh-CN"/>
              </w:rPr>
              <w:t xml:space="preserve">The aforementioned issue has been resolved in Rel-17 with the restriction on AUSF that it should replace the old </w:t>
            </w:r>
            <w:r w:rsidR="00BF2841">
              <w:rPr>
                <w:noProof/>
                <w:lang w:eastAsia="zh-CN"/>
              </w:rPr>
              <w:t>K</w:t>
            </w:r>
            <w:r w:rsidR="00BF2841" w:rsidRPr="00BF2841">
              <w:rPr>
                <w:noProof/>
                <w:vertAlign w:val="subscript"/>
                <w:lang w:eastAsia="zh-CN"/>
              </w:rPr>
              <w:t>AUSF</w:t>
            </w:r>
            <w:r w:rsidR="00BF2841">
              <w:rPr>
                <w:noProof/>
                <w:lang w:eastAsia="zh-CN"/>
              </w:rPr>
              <w:t xml:space="preserve"> </w:t>
            </w:r>
            <w:r>
              <w:rPr>
                <w:noProof/>
                <w:lang w:eastAsia="zh-CN"/>
              </w:rPr>
              <w:t>only after successful authentication.</w:t>
            </w:r>
          </w:p>
          <w:p w14:paraId="708AA7DE" w14:textId="037CE628" w:rsidR="000D2C35" w:rsidRDefault="00CA4749" w:rsidP="008935B3">
            <w:pPr>
              <w:pStyle w:val="CRCoverPage"/>
              <w:spacing w:after="0"/>
              <w:ind w:left="100"/>
              <w:rPr>
                <w:noProof/>
                <w:lang w:eastAsia="zh-CN"/>
              </w:rPr>
            </w:pPr>
            <w:r>
              <w:rPr>
                <w:noProof/>
                <w:lang w:eastAsia="zh-CN"/>
              </w:rPr>
              <w:t xml:space="preserve">Thus, it is proposed to </w:t>
            </w:r>
            <w:r w:rsidR="008935B3">
              <w:rPr>
                <w:noProof/>
                <w:lang w:eastAsia="zh-CN"/>
              </w:rPr>
              <w:t>add the new threat of Kausf mismatch</w:t>
            </w:r>
            <w:r w:rsidR="00206C79">
              <w:rPr>
                <w:noProof/>
                <w:lang w:eastAsia="zh-CN"/>
              </w:rPr>
              <w:t xml:space="preserve"> in Rel-18 </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4797E" w:rsidR="007864B0" w:rsidRDefault="008935B3" w:rsidP="008935B3">
            <w:pPr>
              <w:pStyle w:val="CRCoverPage"/>
              <w:spacing w:after="0"/>
              <w:ind w:left="100"/>
              <w:rPr>
                <w:noProof/>
                <w:lang w:eastAsia="zh-CN"/>
              </w:rPr>
            </w:pPr>
            <w:r>
              <w:rPr>
                <w:noProof/>
                <w:lang w:eastAsia="zh-CN"/>
              </w:rPr>
              <w:t xml:space="preserve">Add a new threat for </w:t>
            </w:r>
            <w:r w:rsidR="00BF2841">
              <w:rPr>
                <w:noProof/>
                <w:lang w:eastAsia="zh-CN"/>
              </w:rPr>
              <w:t>K</w:t>
            </w:r>
            <w:r w:rsidR="00BF2841" w:rsidRPr="00BF2841">
              <w:rPr>
                <w:noProof/>
                <w:vertAlign w:val="subscript"/>
                <w:lang w:eastAsia="zh-CN"/>
              </w:rPr>
              <w:t>AUSF</w:t>
            </w:r>
            <w:r w:rsidR="00BF2841">
              <w:rPr>
                <w:noProof/>
                <w:lang w:eastAsia="zh-CN"/>
              </w:rPr>
              <w:t xml:space="preserve"> </w:t>
            </w:r>
            <w:r>
              <w:rPr>
                <w:noProof/>
                <w:lang w:eastAsia="zh-CN"/>
              </w:rPr>
              <w:t>sychronization in AUSF</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71FCA" w:rsidR="001E41F3" w:rsidRDefault="007864B0" w:rsidP="008935B3">
            <w:pPr>
              <w:pStyle w:val="CRCoverPage"/>
              <w:spacing w:after="0"/>
              <w:ind w:left="100"/>
              <w:rPr>
                <w:noProof/>
              </w:rPr>
            </w:pPr>
            <w:r>
              <w:rPr>
                <w:noProof/>
                <w:lang w:eastAsia="zh-CN"/>
              </w:rPr>
              <w:t xml:space="preserve">The </w:t>
            </w:r>
            <w:r w:rsidR="008935B3">
              <w:rPr>
                <w:noProof/>
                <w:lang w:eastAsia="zh-CN"/>
              </w:rPr>
              <w:t>threat evaluation is missed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5EE06" w:rsidR="001E41F3" w:rsidRDefault="00044150" w:rsidP="00044150">
            <w:pPr>
              <w:pStyle w:val="CRCoverPage"/>
              <w:spacing w:after="0"/>
              <w:ind w:left="100"/>
              <w:rPr>
                <w:noProof/>
              </w:rPr>
            </w:pPr>
            <w:r>
              <w:rPr>
                <w:noProof/>
                <w:lang w:eastAsia="zh-CN"/>
              </w:rPr>
              <w:t>F</w:t>
            </w:r>
            <w:r w:rsidR="007864B0">
              <w:rPr>
                <w:noProof/>
                <w:lang w:eastAsia="zh-CN"/>
              </w:rPr>
              <w:t>.</w:t>
            </w:r>
            <w:r>
              <w:rPr>
                <w:noProof/>
                <w:lang w:eastAsia="zh-CN"/>
              </w:rPr>
              <w:t>2</w:t>
            </w:r>
            <w:r w:rsidR="007864B0">
              <w:rPr>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4239492F" w14:textId="77777777" w:rsidR="0071695C" w:rsidRDefault="0071695C" w:rsidP="0071695C">
      <w:pPr>
        <w:pStyle w:val="2"/>
        <w:rPr>
          <w:lang w:val="x-none" w:eastAsia="zh-CN"/>
        </w:rPr>
      </w:pPr>
      <w:bookmarkStart w:id="3" w:name="_Toc91075093"/>
      <w:bookmarkStart w:id="4" w:name="_Toc26887053"/>
      <w:bookmarkStart w:id="5" w:name="_Toc19783269"/>
      <w:bookmarkStart w:id="6" w:name="_Toc91075082"/>
      <w:bookmarkStart w:id="7" w:name="_Toc26887044"/>
      <w:bookmarkStart w:id="8" w:name="_Toc19783260"/>
      <w:r>
        <w:rPr>
          <w:lang w:val="en-US" w:eastAsia="zh-CN"/>
        </w:rPr>
        <w:t>F</w:t>
      </w:r>
      <w:r>
        <w:rPr>
          <w:lang w:eastAsia="zh-CN"/>
        </w:rPr>
        <w:t>.2.2</w:t>
      </w:r>
      <w:r>
        <w:rPr>
          <w:lang w:eastAsia="zh-CN"/>
        </w:rPr>
        <w:tab/>
        <w:t xml:space="preserve">Threats related to </w:t>
      </w:r>
      <w:r>
        <w:rPr>
          <w:lang w:val="en-US" w:eastAsia="zh-CN"/>
        </w:rPr>
        <w:t>authentication</w:t>
      </w:r>
      <w:r>
        <w:rPr>
          <w:lang w:eastAsia="zh-CN"/>
        </w:rPr>
        <w:t xml:space="preserve"> procedures</w:t>
      </w:r>
      <w:bookmarkEnd w:id="3"/>
      <w:bookmarkEnd w:id="4"/>
      <w:bookmarkEnd w:id="5"/>
    </w:p>
    <w:p w14:paraId="4650CE8B" w14:textId="1D2BA1CF" w:rsidR="00BD424A" w:rsidDel="0071695C" w:rsidRDefault="0071695C" w:rsidP="00E209ED">
      <w:pPr>
        <w:rPr>
          <w:del w:id="9" w:author="Lifei (Austin)" w:date="2022-04-27T14:18:00Z"/>
        </w:rPr>
      </w:pPr>
      <w:del w:id="10" w:author="Lifei (Austin)" w:date="2022-04-27T14:18:00Z">
        <w:r w:rsidDel="0071695C">
          <w:delText xml:space="preserve">No specific threats are identified for AUSF in addition to the generic threats identified in the main body of this document. </w:delText>
        </w:r>
        <w:bookmarkEnd w:id="6"/>
        <w:bookmarkEnd w:id="7"/>
        <w:bookmarkEnd w:id="8"/>
      </w:del>
    </w:p>
    <w:p w14:paraId="2D1E9134" w14:textId="55E07060" w:rsidR="0071695C" w:rsidRDefault="0071695C" w:rsidP="0071695C">
      <w:pPr>
        <w:pStyle w:val="3"/>
        <w:rPr>
          <w:ins w:id="11" w:author="Lifei (Austin)" w:date="2022-04-27T14:18:00Z"/>
          <w:lang w:val="x-none"/>
        </w:rPr>
      </w:pPr>
      <w:ins w:id="12" w:author="Lifei (Austin)" w:date="2022-04-27T14:18:00Z">
        <w:r>
          <w:t>F.2.2.X</w:t>
        </w:r>
        <w:r>
          <w:tab/>
        </w:r>
      </w:ins>
      <w:ins w:id="13" w:author="Lifei (Austin)" w:date="2022-08-08T14:04:00Z">
        <w:r w:rsidR="00BF2841">
          <w:rPr>
            <w:noProof/>
            <w:lang w:eastAsia="zh-CN"/>
          </w:rPr>
          <w:t>K</w:t>
        </w:r>
        <w:r w:rsidR="00BF2841" w:rsidRPr="00BF2841">
          <w:rPr>
            <w:noProof/>
            <w:vertAlign w:val="subscript"/>
            <w:lang w:eastAsia="zh-CN"/>
          </w:rPr>
          <w:t>AUSF</w:t>
        </w:r>
        <w:r w:rsidR="00BF2841">
          <w:t xml:space="preserve"> </w:t>
        </w:r>
      </w:ins>
      <w:ins w:id="14" w:author="Lifei (Austin)" w:date="2022-04-28T16:30:00Z">
        <w:r w:rsidR="00C47859">
          <w:t>handling in AUSF</w:t>
        </w:r>
      </w:ins>
    </w:p>
    <w:p w14:paraId="08B54E36" w14:textId="319D3A78" w:rsidR="0071695C" w:rsidRDefault="0071695C" w:rsidP="0071695C">
      <w:pPr>
        <w:pStyle w:val="B1"/>
        <w:rPr>
          <w:ins w:id="15" w:author="Lifei (Austin)" w:date="2022-04-27T14:18:00Z"/>
        </w:rPr>
      </w:pPr>
      <w:ins w:id="16" w:author="Lifei (Austin)" w:date="2022-04-27T14:18:00Z">
        <w:r>
          <w:rPr>
            <w:b/>
            <w:i/>
          </w:rPr>
          <w:t xml:space="preserve">- </w:t>
        </w:r>
        <w:r>
          <w:rPr>
            <w:i/>
          </w:rPr>
          <w:t>Threat name:</w:t>
        </w:r>
        <w:r w:rsidRPr="00AE3532">
          <w:t xml:space="preserve"> </w:t>
        </w:r>
      </w:ins>
      <w:ins w:id="17" w:author="Lifei (Austin)" w:date="2022-04-27T14:20:00Z">
        <w:r w:rsidRPr="00AE3532">
          <w:t xml:space="preserve">mismatch of </w:t>
        </w:r>
      </w:ins>
      <w:ins w:id="18" w:author="Lifei (Austin)" w:date="2022-08-08T14:04:00Z">
        <w:r w:rsidR="00BF2841">
          <w:rPr>
            <w:noProof/>
            <w:lang w:eastAsia="zh-CN"/>
          </w:rPr>
          <w:t>K</w:t>
        </w:r>
        <w:r w:rsidR="00BF2841" w:rsidRPr="00BF2841">
          <w:rPr>
            <w:noProof/>
            <w:vertAlign w:val="subscript"/>
            <w:lang w:eastAsia="zh-CN"/>
          </w:rPr>
          <w:t>AUSF</w:t>
        </w:r>
      </w:ins>
    </w:p>
    <w:p w14:paraId="2E862AAF" w14:textId="77777777" w:rsidR="0071695C" w:rsidRDefault="0071695C" w:rsidP="0071695C">
      <w:pPr>
        <w:pStyle w:val="B1"/>
        <w:rPr>
          <w:ins w:id="19" w:author="Lifei (Austin)" w:date="2022-04-27T14:18:00Z"/>
        </w:rPr>
      </w:pPr>
      <w:ins w:id="20" w:author="Lifei (Austin)" w:date="2022-04-27T14:18:00Z">
        <w:r>
          <w:rPr>
            <w:b/>
            <w:i/>
          </w:rPr>
          <w:t xml:space="preserve">- </w:t>
        </w:r>
        <w:r>
          <w:rPr>
            <w:i/>
          </w:rPr>
          <w:t xml:space="preserve">Threat Category: </w:t>
        </w:r>
        <w:r>
          <w:rPr>
            <w:noProof/>
          </w:rPr>
          <w:t>Denial of Service</w:t>
        </w:r>
      </w:ins>
    </w:p>
    <w:p w14:paraId="6C2056D6" w14:textId="6957665E" w:rsidR="0071695C" w:rsidRDefault="0071695C" w:rsidP="0071695C">
      <w:pPr>
        <w:pStyle w:val="B1"/>
        <w:rPr>
          <w:ins w:id="21" w:author="Lifei (Austin)" w:date="2022-04-27T14:18:00Z"/>
        </w:rPr>
      </w:pPr>
      <w:ins w:id="22" w:author="Lifei (Austin)" w:date="2022-04-27T14:18:00Z">
        <w:r>
          <w:rPr>
            <w:b/>
            <w:i/>
          </w:rPr>
          <w:t xml:space="preserve">- </w:t>
        </w:r>
        <w:r>
          <w:rPr>
            <w:i/>
          </w:rPr>
          <w:t xml:space="preserve">Threat Description: </w:t>
        </w:r>
        <w:r>
          <w:t xml:space="preserve">If the </w:t>
        </w:r>
      </w:ins>
      <w:ins w:id="23" w:author="Lifei (Austin)" w:date="2022-08-08T14:04:00Z">
        <w:r w:rsidR="00BF2841">
          <w:rPr>
            <w:noProof/>
            <w:lang w:eastAsia="zh-CN"/>
          </w:rPr>
          <w:t>K</w:t>
        </w:r>
        <w:r w:rsidR="00BF2841" w:rsidRPr="00BF2841">
          <w:rPr>
            <w:noProof/>
            <w:vertAlign w:val="subscript"/>
            <w:lang w:eastAsia="zh-CN"/>
          </w:rPr>
          <w:t>AUSF</w:t>
        </w:r>
        <w:r w:rsidR="00BF2841">
          <w:rPr>
            <w:lang w:eastAsia="zh-CN"/>
          </w:rPr>
          <w:t xml:space="preserve"> </w:t>
        </w:r>
      </w:ins>
      <w:ins w:id="24" w:author="Lifei (Austin)" w:date="2022-04-27T14:18:00Z">
        <w:r>
          <w:rPr>
            <w:lang w:eastAsia="zh-CN"/>
          </w:rPr>
          <w:t xml:space="preserve">in the </w:t>
        </w:r>
        <w:r>
          <w:t xml:space="preserve">UE and </w:t>
        </w:r>
      </w:ins>
      <w:ins w:id="25" w:author="Lifei (Austin)" w:date="2022-04-27T14:21:00Z">
        <w:r>
          <w:t>AUSF</w:t>
        </w:r>
      </w:ins>
      <w:ins w:id="26" w:author="Lifei (Austin)" w:date="2022-04-27T14:18:00Z">
        <w:r>
          <w:t xml:space="preserve"> are not the same, </w:t>
        </w:r>
      </w:ins>
      <w:ins w:id="27" w:author="Lifei (Austin)" w:date="2022-04-27T14:22:00Z">
        <w:r>
          <w:t xml:space="preserve">the subsequent </w:t>
        </w:r>
      </w:ins>
      <w:proofErr w:type="spellStart"/>
      <w:ins w:id="28" w:author="Lifei (Austin)" w:date="2022-04-27T14:21:00Z">
        <w:r>
          <w:t>SoR</w:t>
        </w:r>
        <w:proofErr w:type="spellEnd"/>
        <w:r>
          <w:t xml:space="preserve"> procedure</w:t>
        </w:r>
      </w:ins>
      <w:ins w:id="29" w:author="Lifei (Austin)" w:date="2022-04-27T14:22:00Z">
        <w:r>
          <w:t>s</w:t>
        </w:r>
      </w:ins>
      <w:ins w:id="30" w:author="Lifei (Austin)" w:date="2022-04-27T14:21:00Z">
        <w:r>
          <w:t xml:space="preserve"> will fail</w:t>
        </w:r>
      </w:ins>
      <w:ins w:id="31" w:author="Lifei (Austin)" w:date="2022-04-27T14:18:00Z">
        <w:r>
          <w:t>.</w:t>
        </w:r>
      </w:ins>
      <w:ins w:id="32" w:author="Lifei (Austin)" w:date="2022-04-27T14:22:00Z">
        <w:r>
          <w:t xml:space="preserve"> </w:t>
        </w:r>
      </w:ins>
      <w:ins w:id="33" w:author="Lifei (Austin)" w:date="2022-04-27T14:18:00Z">
        <w:r>
          <w:t xml:space="preserve">Hence, UE </w:t>
        </w:r>
      </w:ins>
      <w:ins w:id="34" w:author="Lifei (Austin)" w:date="2022-04-27T14:24:00Z">
        <w:r>
          <w:t xml:space="preserve">will </w:t>
        </w:r>
      </w:ins>
      <w:ins w:id="35" w:author="Lifei (Austin)" w:date="2022-04-27T14:23:00Z">
        <w:r>
          <w:t xml:space="preserve">consider the current </w:t>
        </w:r>
      </w:ins>
      <w:ins w:id="36" w:author="Lifei (Austin)" w:date="2022-04-27T14:24:00Z">
        <w:r>
          <w:t xml:space="preserve">serving </w:t>
        </w:r>
      </w:ins>
      <w:ins w:id="37" w:author="Lifei (Austin)" w:date="2022-04-27T14:23:00Z">
        <w:r w:rsidRPr="0071695C">
          <w:t>PLMN as the lowest priority PLMN</w:t>
        </w:r>
      </w:ins>
      <w:ins w:id="38" w:author="Lifei (Austin)" w:date="2022-04-27T14:25:00Z">
        <w:r w:rsidR="00AE3532">
          <w:t>. As a result, the</w:t>
        </w:r>
      </w:ins>
      <w:ins w:id="39" w:author="Lifei (Austin)" w:date="2022-04-27T14:27:00Z">
        <w:r w:rsidR="00AE3532">
          <w:t xml:space="preserve"> service of the UE will be interrupted and</w:t>
        </w:r>
      </w:ins>
      <w:ins w:id="40" w:author="Lifei (Austin)" w:date="2022-04-27T14:25:00Z">
        <w:r w:rsidR="00AE3532">
          <w:t xml:space="preserve"> UE will</w:t>
        </w:r>
      </w:ins>
      <w:ins w:id="41" w:author="Lifei (Austin)" w:date="2022-04-27T14:26:00Z">
        <w:r w:rsidR="00AE3532">
          <w:t xml:space="preserve"> </w:t>
        </w:r>
      </w:ins>
      <w:ins w:id="42" w:author="Lifei (Austin)" w:date="2022-04-27T14:23:00Z">
        <w:r w:rsidRPr="0071695C">
          <w:t xml:space="preserve">perform </w:t>
        </w:r>
      </w:ins>
      <w:ins w:id="43" w:author="Lifei (Austin)" w:date="2022-04-27T14:25:00Z">
        <w:r w:rsidR="00E5119F">
          <w:t>un</w:t>
        </w:r>
      </w:ins>
      <w:ins w:id="44" w:author="Lifei (Austin)" w:date="2022-04-27T14:26:00Z">
        <w:r w:rsidR="00E5119F">
          <w:t xml:space="preserve">necessary </w:t>
        </w:r>
      </w:ins>
      <w:ins w:id="45" w:author="Lifei (Austin)" w:date="2022-04-27T14:23:00Z">
        <w:r w:rsidRPr="0071695C">
          <w:t>PLMN selection</w:t>
        </w:r>
      </w:ins>
      <w:ins w:id="46" w:author="Lifei (Austin)" w:date="2022-04-27T14:18:00Z">
        <w:r>
          <w:t>.</w:t>
        </w:r>
      </w:ins>
    </w:p>
    <w:p w14:paraId="2FB032B9" w14:textId="77777777" w:rsidR="0071695C" w:rsidRDefault="0071695C" w:rsidP="0071695C">
      <w:pPr>
        <w:pStyle w:val="B1"/>
        <w:rPr>
          <w:ins w:id="47" w:author="Lifei (Austin)" w:date="2022-04-27T14:18:00Z"/>
        </w:rPr>
      </w:pPr>
      <w:ins w:id="48" w:author="Lifei (Austin)" w:date="2022-04-27T14:18:00Z">
        <w:r>
          <w:rPr>
            <w:b/>
            <w:i/>
          </w:rPr>
          <w:t xml:space="preserve">- </w:t>
        </w:r>
        <w:r>
          <w:rPr>
            <w:i/>
          </w:rPr>
          <w:t>Threatened Asset:</w:t>
        </w:r>
        <w:r>
          <w:t xml:space="preserve"> </w:t>
        </w:r>
        <w:r>
          <w:rPr>
            <w:noProof/>
          </w:rPr>
          <w:t>Sufficient Processing Capacity</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9A95D" w14:textId="77777777" w:rsidR="00CD2A00" w:rsidRDefault="00CD2A00">
      <w:r>
        <w:separator/>
      </w:r>
    </w:p>
  </w:endnote>
  <w:endnote w:type="continuationSeparator" w:id="0">
    <w:p w14:paraId="14763723" w14:textId="77777777" w:rsidR="00CD2A00" w:rsidRDefault="00CD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81301" w14:textId="77777777" w:rsidR="00CD2A00" w:rsidRDefault="00CD2A00">
      <w:r>
        <w:separator/>
      </w:r>
    </w:p>
  </w:footnote>
  <w:footnote w:type="continuationSeparator" w:id="0">
    <w:p w14:paraId="73184A98" w14:textId="77777777" w:rsidR="00CD2A00" w:rsidRDefault="00CD2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76B"/>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6004D"/>
    <w:rsid w:val="002640DD"/>
    <w:rsid w:val="00275D12"/>
    <w:rsid w:val="00282BC5"/>
    <w:rsid w:val="00284FEB"/>
    <w:rsid w:val="002860C4"/>
    <w:rsid w:val="002B5741"/>
    <w:rsid w:val="002C0E10"/>
    <w:rsid w:val="002C6973"/>
    <w:rsid w:val="002E472E"/>
    <w:rsid w:val="00304F8C"/>
    <w:rsid w:val="00305409"/>
    <w:rsid w:val="003063E9"/>
    <w:rsid w:val="0034108E"/>
    <w:rsid w:val="003433AA"/>
    <w:rsid w:val="00354E1F"/>
    <w:rsid w:val="003609EF"/>
    <w:rsid w:val="0036231A"/>
    <w:rsid w:val="00372669"/>
    <w:rsid w:val="00374152"/>
    <w:rsid w:val="00374DD4"/>
    <w:rsid w:val="00381357"/>
    <w:rsid w:val="003B34E2"/>
    <w:rsid w:val="003E1A36"/>
    <w:rsid w:val="003E721A"/>
    <w:rsid w:val="003F6683"/>
    <w:rsid w:val="00404BC9"/>
    <w:rsid w:val="00410371"/>
    <w:rsid w:val="004242F1"/>
    <w:rsid w:val="00444363"/>
    <w:rsid w:val="00464917"/>
    <w:rsid w:val="00465870"/>
    <w:rsid w:val="0049203B"/>
    <w:rsid w:val="004A5108"/>
    <w:rsid w:val="004A52C6"/>
    <w:rsid w:val="004A5C53"/>
    <w:rsid w:val="004B75B7"/>
    <w:rsid w:val="004D52C5"/>
    <w:rsid w:val="005009D9"/>
    <w:rsid w:val="00513910"/>
    <w:rsid w:val="0051580D"/>
    <w:rsid w:val="00523BD6"/>
    <w:rsid w:val="0053459D"/>
    <w:rsid w:val="00547111"/>
    <w:rsid w:val="005525E0"/>
    <w:rsid w:val="00566892"/>
    <w:rsid w:val="00573613"/>
    <w:rsid w:val="00577F88"/>
    <w:rsid w:val="00592D74"/>
    <w:rsid w:val="005B5F82"/>
    <w:rsid w:val="005E2C44"/>
    <w:rsid w:val="005F4EA6"/>
    <w:rsid w:val="005F603A"/>
    <w:rsid w:val="005F6E21"/>
    <w:rsid w:val="00606559"/>
    <w:rsid w:val="00621188"/>
    <w:rsid w:val="006257ED"/>
    <w:rsid w:val="00632421"/>
    <w:rsid w:val="00641166"/>
    <w:rsid w:val="0064672B"/>
    <w:rsid w:val="00665C47"/>
    <w:rsid w:val="00686033"/>
    <w:rsid w:val="00695808"/>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51412"/>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035A"/>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D279D"/>
    <w:rsid w:val="00BD424A"/>
    <w:rsid w:val="00BD6BB8"/>
    <w:rsid w:val="00BF2841"/>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C5026"/>
    <w:rsid w:val="00CC68D0"/>
    <w:rsid w:val="00CD2A00"/>
    <w:rsid w:val="00CD6974"/>
    <w:rsid w:val="00CE10C9"/>
    <w:rsid w:val="00CF5C18"/>
    <w:rsid w:val="00D03F9A"/>
    <w:rsid w:val="00D06D51"/>
    <w:rsid w:val="00D113B3"/>
    <w:rsid w:val="00D24991"/>
    <w:rsid w:val="00D50255"/>
    <w:rsid w:val="00D66520"/>
    <w:rsid w:val="00D76CFE"/>
    <w:rsid w:val="00DC49C5"/>
    <w:rsid w:val="00DE34CF"/>
    <w:rsid w:val="00E06AC4"/>
    <w:rsid w:val="00E13F3D"/>
    <w:rsid w:val="00E209ED"/>
    <w:rsid w:val="00E34898"/>
    <w:rsid w:val="00E35D49"/>
    <w:rsid w:val="00E37B5C"/>
    <w:rsid w:val="00E4680F"/>
    <w:rsid w:val="00E5119F"/>
    <w:rsid w:val="00E75DC8"/>
    <w:rsid w:val="00E83EAA"/>
    <w:rsid w:val="00E87E60"/>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EB8F824E-A688-4BF2-BAB1-84A2B0F14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473</Words>
  <Characters>2700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16</cp:revision>
  <cp:lastPrinted>1899-12-31T23:00:00Z</cp:lastPrinted>
  <dcterms:created xsi:type="dcterms:W3CDTF">2022-04-27T06:15:00Z</dcterms:created>
  <dcterms:modified xsi:type="dcterms:W3CDTF">2022-08-15T12:58:00Z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(3)UxXu4HCeAsnxFEmjOqaXSEoy3QLiN/cLpebp+givbs2S3pqmbUxA8n3qNzGTbLnViQF8aaf6
ebspKBeJZIxjuiL2x+Gli93Dq/M1KvopDWqebE7wzH3Hy+2Uip1/VjXtm59aOiTYHdKqpkCC
M9c9dp+kV7axfbtDovmD7V4KTdAWaygmbumXWN8FGMaHk3fQOPY7MzJArI1dPL0SUoc4tBu6
wi9DSsnyzT22WJ3fnY</vt:lpwstr>
  </property>
  <property fmtid="{D5CDD505-2E9C-101B-9397-08002B2CF9AE}" pid="24" name="_2015_ms_pID_7253431">
    <vt:lpwstr>7441TtL6AP1taoH2eB2rmkH+MBVVhJ0aiMhKyKJ+pQi6EcL8n6t4e7
LwZuOIKoyMioKF+K2EzM72Wupl1wA7BzyNZQPAdOU3aNajd0JBksmdEC569D0pDV42o59D3W
0iMhcQVahdb4wHUoARgFD1f67bIyMsMioE7ngpoVPwjr4MlcO3rDq5yCgmADN2/5ZlvMEqo9
CH8FSeFhgZG2B0rAzkob/TPYfbla49LwAarq</vt:lpwstr>
  </property>
  <property fmtid="{D5CDD505-2E9C-101B-9397-08002B2CF9AE}" pid="25" name="_2015_ms_pID_7253432">
    <vt:lpwstr>ZuWc6LxZuhyp928nSqPqlyc=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